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6F8B580E"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366608">
        <w:rPr>
          <w:b/>
          <w:noProof/>
          <w:sz w:val="24"/>
          <w:lang w:eastAsia="zh-CN"/>
        </w:rPr>
        <w:t>6</w:t>
      </w:r>
      <w:r w:rsidR="00D41CB3">
        <w:rPr>
          <w:b/>
          <w:noProof/>
          <w:sz w:val="24"/>
          <w:lang w:eastAsia="zh-CN"/>
        </w:rPr>
        <w:t>-Ad Hoc-e</w:t>
      </w:r>
      <w:r w:rsidRPr="00125C96">
        <w:rPr>
          <w:b/>
          <w:i/>
          <w:noProof/>
          <w:sz w:val="28"/>
        </w:rPr>
        <w:tab/>
      </w:r>
      <w:r w:rsidRPr="00125C96">
        <w:rPr>
          <w:rFonts w:cs="Arial"/>
          <w:b/>
          <w:bCs/>
          <w:sz w:val="24"/>
          <w:szCs w:val="24"/>
        </w:rPr>
        <w:t>S2</w:t>
      </w:r>
      <w:r w:rsidRPr="001C3FA4">
        <w:rPr>
          <w:rFonts w:cs="Arial"/>
          <w:b/>
          <w:bCs/>
          <w:sz w:val="24"/>
          <w:szCs w:val="24"/>
        </w:rPr>
        <w:t>-2</w:t>
      </w:r>
      <w:r w:rsidR="008521DC">
        <w:rPr>
          <w:rFonts w:cs="Arial"/>
          <w:b/>
          <w:bCs/>
          <w:sz w:val="24"/>
          <w:szCs w:val="24"/>
          <w:lang w:eastAsia="zh-CN"/>
        </w:rPr>
        <w:t>500951</w:t>
      </w:r>
    </w:p>
    <w:p w14:paraId="01D2A3FD" w14:textId="7B9F3CF7" w:rsidR="000E20D2" w:rsidRPr="00125C96" w:rsidRDefault="00D41CB3" w:rsidP="000E20D2">
      <w:pPr>
        <w:pStyle w:val="CRCoverPage"/>
        <w:tabs>
          <w:tab w:val="right" w:pos="5103"/>
          <w:tab w:val="right" w:pos="9639"/>
        </w:tabs>
        <w:outlineLvl w:val="0"/>
        <w:rPr>
          <w:b/>
          <w:noProof/>
          <w:sz w:val="24"/>
        </w:rPr>
      </w:pPr>
      <w:r>
        <w:rPr>
          <w:rFonts w:cs="Arial"/>
          <w:b/>
          <w:bCs/>
          <w:sz w:val="24"/>
          <w:szCs w:val="24"/>
          <w:lang w:eastAsia="zh-CN"/>
        </w:rPr>
        <w:t>20</w:t>
      </w:r>
      <w:r w:rsidR="00BB6624" w:rsidRPr="00125C96">
        <w:rPr>
          <w:rFonts w:cs="Arial"/>
          <w:b/>
          <w:bCs/>
          <w:sz w:val="24"/>
          <w:szCs w:val="24"/>
        </w:rPr>
        <w:t xml:space="preserve"> – </w:t>
      </w:r>
      <w:r>
        <w:rPr>
          <w:rFonts w:cs="Arial"/>
          <w:b/>
          <w:bCs/>
          <w:sz w:val="24"/>
          <w:szCs w:val="24"/>
          <w:lang w:eastAsia="zh-CN"/>
        </w:rPr>
        <w:t>24</w:t>
      </w:r>
      <w:r w:rsidR="00BB6624" w:rsidRPr="00125C96">
        <w:rPr>
          <w:rFonts w:cs="Arial"/>
          <w:b/>
          <w:bCs/>
          <w:sz w:val="24"/>
          <w:szCs w:val="24"/>
        </w:rPr>
        <w:t>,</w:t>
      </w:r>
      <w:r>
        <w:rPr>
          <w:rFonts w:cs="Arial"/>
          <w:b/>
          <w:bCs/>
          <w:sz w:val="24"/>
          <w:szCs w:val="24"/>
        </w:rPr>
        <w:t xml:space="preserve"> January,</w:t>
      </w:r>
      <w:r w:rsidR="00BB6624" w:rsidRPr="00125C96">
        <w:rPr>
          <w:rFonts w:cs="Arial"/>
          <w:b/>
          <w:bCs/>
          <w:sz w:val="24"/>
          <w:szCs w:val="24"/>
        </w:rPr>
        <w:t xml:space="preserve"> 202</w:t>
      </w:r>
      <w:r>
        <w:rPr>
          <w:rFonts w:cs="Arial"/>
          <w:b/>
          <w:bCs/>
          <w:sz w:val="24"/>
          <w:szCs w:val="24"/>
        </w:rPr>
        <w:t>5, E-meeting</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123B49F0" w:rsidR="001E41F3" w:rsidRPr="00125C96" w:rsidRDefault="009C02A8"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D41CB3">
              <w:rPr>
                <w:b/>
                <w:noProof/>
                <w:sz w:val="28"/>
                <w:lang w:eastAsia="zh-CN"/>
              </w:rPr>
              <w:t>2</w:t>
            </w:r>
            <w:r w:rsidR="00172A20">
              <w:rPr>
                <w:b/>
                <w:noProof/>
                <w:sz w:val="28"/>
                <w:lang w:eastAsia="zh-CN"/>
              </w:rPr>
              <w:t>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197779E7" w:rsidR="001E41F3" w:rsidRPr="00125C96" w:rsidRDefault="009C02A8" w:rsidP="00AF4899">
            <w:pPr>
              <w:pStyle w:val="CRCoverPage"/>
              <w:spacing w:after="0"/>
              <w:rPr>
                <w:noProof/>
              </w:rPr>
            </w:pPr>
            <w:r>
              <w:fldChar w:fldCharType="begin"/>
            </w:r>
            <w:r>
              <w:instrText xml:space="preserve"> DOCPROPERTY  Cr#  \* MERGEFORMAT </w:instrText>
            </w:r>
            <w:r>
              <w:fldChar w:fldCharType="separate"/>
            </w:r>
            <w:r w:rsidR="00AF4899">
              <w:rPr>
                <w:b/>
                <w:noProof/>
                <w:sz w:val="28"/>
                <w:lang w:eastAsia="zh-CN"/>
              </w:rPr>
              <w:t>1577</w:t>
            </w:r>
            <w:r>
              <w:rPr>
                <w:b/>
                <w:noProof/>
                <w:sz w:val="28"/>
                <w:lang w:eastAsia="zh-CN"/>
              </w:rPr>
              <w:fldChar w:fldCharType="end"/>
            </w:r>
            <w:bookmarkStart w:id="0" w:name="_GoBack"/>
            <w:bookmarkEnd w:id="0"/>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6761F9B" w:rsidR="001E41F3" w:rsidRPr="00125C96" w:rsidRDefault="00D41CB3"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2D3484FA" w:rsidR="001E41F3" w:rsidRPr="00125C96" w:rsidRDefault="009C02A8" w:rsidP="007A363E">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7A363E">
              <w:rPr>
                <w:b/>
                <w:noProof/>
                <w:sz w:val="28"/>
                <w:lang w:eastAsia="zh-CN"/>
              </w:rPr>
              <w:t>1</w:t>
            </w:r>
            <w:r w:rsidR="00FF2C99" w:rsidRPr="00125C96">
              <w:rPr>
                <w:rFonts w:hint="eastAsia"/>
                <w:b/>
                <w:noProof/>
                <w:sz w:val="28"/>
                <w:lang w:eastAsia="zh-CN"/>
              </w:rPr>
              <w:t>.</w:t>
            </w:r>
            <w:r w:rsidR="003C379D" w:rsidRPr="00125C9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1" w:name="_Hlt497126619"/>
              <w:r w:rsidRPr="00125C96">
                <w:rPr>
                  <w:rStyle w:val="Hyperlink"/>
                  <w:rFonts w:cs="Arial"/>
                  <w:b/>
                  <w:i/>
                  <w:noProof/>
                  <w:color w:val="FF0000"/>
                </w:rPr>
                <w:t>L</w:t>
              </w:r>
              <w:bookmarkEnd w:id="1"/>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AF1A"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44D71BFB" w:rsidR="001E41F3" w:rsidRPr="00125C96" w:rsidRDefault="00C53644" w:rsidP="0019352C">
            <w:pPr>
              <w:pStyle w:val="CRCoverPage"/>
              <w:spacing w:after="0"/>
              <w:ind w:left="100"/>
              <w:rPr>
                <w:noProof/>
                <w:lang w:eastAsia="zh-CN"/>
              </w:rPr>
            </w:pPr>
            <w:r>
              <w:rPr>
                <w:noProof/>
                <w:lang w:eastAsia="zh-CN"/>
              </w:rPr>
              <w:t>MMTel media removal clarification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0900F911" w:rsidR="001E41F3" w:rsidRPr="00125C96" w:rsidRDefault="00C53644">
            <w:pPr>
              <w:pStyle w:val="CRCoverPage"/>
              <w:spacing w:after="0"/>
              <w:ind w:left="100"/>
              <w:rPr>
                <w:noProof/>
                <w:lang w:eastAsia="zh-CN"/>
              </w:rPr>
            </w:pPr>
            <w:r>
              <w:rPr>
                <w:lang w:eastAsia="zh-CN"/>
              </w:rPr>
              <w:t>NG_RTC_Ph2</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7CFE745"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F12A2">
              <w:rPr>
                <w:lang w:eastAsia="zh-CN"/>
              </w:rPr>
              <w:t>01-14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08D8F233" w:rsidR="001E41F3" w:rsidRPr="00125C96" w:rsidRDefault="004077F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D960AD" w:rsidR="0026348F" w:rsidRPr="00895908" w:rsidRDefault="00FD4412" w:rsidP="00FD4412">
            <w:pPr>
              <w:pStyle w:val="CRCoverPage"/>
              <w:spacing w:afterLines="50"/>
              <w:rPr>
                <w:lang w:eastAsia="zh-CN"/>
              </w:rPr>
            </w:pPr>
            <w:r>
              <w:rPr>
                <w:noProof/>
                <w:lang w:eastAsia="zh-CN"/>
              </w:rPr>
              <w:t>Standalone IMS DC is based upon local confioguration or subscription data. But from an already established IMS session when all MMTel media is removed then UE is continued with only standlaone IMS DC. But if subscription is not allowed for the user then the IMS session should be released.</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31C656EC" w14:textId="5162E281" w:rsidR="00D96473" w:rsidRPr="00125C96" w:rsidRDefault="00D1484E" w:rsidP="00D77A99">
            <w:pPr>
              <w:pStyle w:val="CRCoverPage"/>
              <w:numPr>
                <w:ilvl w:val="0"/>
                <w:numId w:val="27"/>
              </w:numPr>
              <w:spacing w:after="0"/>
              <w:rPr>
                <w:noProof/>
                <w:lang w:eastAsia="zh-CN"/>
              </w:rPr>
            </w:pPr>
            <w:r>
              <w:rPr>
                <w:noProof/>
                <w:lang w:eastAsia="zh-CN"/>
              </w:rPr>
              <w:t xml:space="preserve">IMS AS shall </w:t>
            </w:r>
            <w:r w:rsidR="00D77A99">
              <w:rPr>
                <w:noProof/>
                <w:lang w:eastAsia="zh-CN"/>
              </w:rPr>
              <w:t xml:space="preserve">release the IMS </w:t>
            </w:r>
            <w:r w:rsidR="005B268A">
              <w:rPr>
                <w:noProof/>
                <w:lang w:eastAsia="zh-CN"/>
              </w:rPr>
              <w:t>data channel session when it determines that UE is not allowed to use standlaone IMS DC while removing all MMTel media from an exising IMS session</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D6288" w:rsidR="00895A49" w:rsidRPr="00125C96" w:rsidRDefault="005B268A" w:rsidP="008A0F15">
            <w:pPr>
              <w:pStyle w:val="CRCoverPage"/>
              <w:spacing w:after="0"/>
              <w:ind w:left="100"/>
              <w:rPr>
                <w:noProof/>
                <w:lang w:eastAsia="zh-CN"/>
              </w:rPr>
            </w:pPr>
            <w:r>
              <w:rPr>
                <w:noProof/>
                <w:lang w:eastAsia="zh-CN"/>
              </w:rPr>
              <w:t>Standalone IMS DC feature wont work as expected.</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77589" w:rsidR="001E41F3" w:rsidRPr="00125C96" w:rsidRDefault="0084623B" w:rsidP="00AA0C8E">
            <w:pPr>
              <w:pStyle w:val="CRCoverPage"/>
              <w:spacing w:after="0"/>
              <w:ind w:left="100"/>
              <w:rPr>
                <w:noProof/>
                <w:lang w:eastAsia="zh-CN"/>
              </w:rPr>
            </w:pPr>
            <w:r>
              <w:rPr>
                <w:noProof/>
                <w:lang w:eastAsia="zh-CN"/>
              </w:rPr>
              <w:t>AC.10.2.5</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3B55B037" w14:textId="77777777" w:rsidR="00B41968" w:rsidRDefault="00B41968" w:rsidP="00B41968">
      <w:pPr>
        <w:pStyle w:val="Heading3"/>
      </w:pPr>
      <w:bookmarkStart w:id="2" w:name="_Toc185595552"/>
      <w:bookmarkStart w:id="3" w:name="_Toc185595353"/>
      <w:bookmarkStart w:id="4" w:name="_Toc170186586"/>
      <w:bookmarkStart w:id="5" w:name="_Toc170198923"/>
      <w:r>
        <w:t>AC.10.2.5</w:t>
      </w:r>
      <w:r>
        <w:tab/>
        <w:t xml:space="preserve">Removing All </w:t>
      </w:r>
      <w:proofErr w:type="spellStart"/>
      <w:r>
        <w:t>MMTel</w:t>
      </w:r>
      <w:proofErr w:type="spellEnd"/>
      <w:r>
        <w:t xml:space="preserve"> Media from IMS Data Channel Session</w:t>
      </w:r>
      <w:bookmarkEnd w:id="2"/>
    </w:p>
    <w:p w14:paraId="6155F4B6" w14:textId="77777777" w:rsidR="00B41968" w:rsidRDefault="00B41968" w:rsidP="00B41968">
      <w:r>
        <w:t xml:space="preserve">When </w:t>
      </w:r>
      <w:proofErr w:type="gramStart"/>
      <w:r>
        <w:t>a</w:t>
      </w:r>
      <w:proofErr w:type="gramEnd"/>
      <w:r>
        <w:t xml:space="preserve"> IMS data channel session between two UEs is ongoing, any of the UE may remove all </w:t>
      </w:r>
      <w:proofErr w:type="spellStart"/>
      <w:r>
        <w:t>MMTel</w:t>
      </w:r>
      <w:proofErr w:type="spellEnd"/>
      <w:r>
        <w:t xml:space="preserve"> media (e.g. audio/video/messaging) from the IMS session, which turns the IMS data channel session to standalone IMS data channel session.</w:t>
      </w:r>
    </w:p>
    <w:p w14:paraId="3999D5F1" w14:textId="77777777" w:rsidR="00B41968" w:rsidRDefault="00B41968" w:rsidP="00B41968">
      <w:r>
        <w:t xml:space="preserve">Figure AC.10.2.5-1depicts a signalling flow diagram for removing all </w:t>
      </w:r>
      <w:proofErr w:type="spellStart"/>
      <w:r>
        <w:t>MMTel</w:t>
      </w:r>
      <w:proofErr w:type="spellEnd"/>
      <w:r>
        <w:t xml:space="preserve"> media (e.g. audio/video/messaging) from IMS data channel session between two UEs.</w:t>
      </w:r>
    </w:p>
    <w:bookmarkStart w:id="6" w:name="_CRFigureAC_10_2_51"/>
    <w:p w14:paraId="5DB140A3" w14:textId="6B62F7B7" w:rsidR="00B41968" w:rsidRDefault="00B41968" w:rsidP="00B41968">
      <w:pPr>
        <w:pStyle w:val="TH"/>
      </w:pPr>
      <w:del w:id="7" w:author="Samsung3" w:date="2025-01-10T14:40:00Z">
        <w:r w:rsidRPr="00C176D6" w:rsidDel="00C92E55">
          <w:rPr>
            <w:rFonts w:eastAsia="SimSun"/>
          </w:rPr>
          <w:object w:dxaOrig="9865" w:dyaOrig="4116" w14:anchorId="433AA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65pt;height:180.4pt" o:ole="">
              <v:imagedata r:id="rId13" o:title=""/>
            </v:shape>
            <o:OLEObject Type="Embed" ProgID="Visio.Drawing.15" ShapeID="_x0000_i1025" DrawAspect="Content" ObjectID="_1798396026" r:id="rId14"/>
          </w:object>
        </w:r>
      </w:del>
    </w:p>
    <w:p w14:paraId="0353ADCA" w14:textId="77777777" w:rsidR="00C92E55" w:rsidRDefault="00C92E55" w:rsidP="00B41968">
      <w:pPr>
        <w:pStyle w:val="TF"/>
        <w:rPr>
          <w:ins w:id="8" w:author="Samsung3" w:date="2025-01-10T14:40:00Z"/>
        </w:rPr>
      </w:pPr>
    </w:p>
    <w:p w14:paraId="4E87934E" w14:textId="453352AB" w:rsidR="00C92E55" w:rsidRDefault="000A3AAB" w:rsidP="00B41968">
      <w:pPr>
        <w:pStyle w:val="TF"/>
        <w:rPr>
          <w:ins w:id="9" w:author="Samsung3" w:date="2025-01-10T14:40:00Z"/>
        </w:rPr>
      </w:pPr>
      <w:ins w:id="10" w:author="Samsung3" w:date="2025-01-10T14:40:00Z">
        <w:r w:rsidRPr="00C176D6">
          <w:rPr>
            <w:rFonts w:eastAsia="SimSun"/>
          </w:rPr>
          <w:object w:dxaOrig="9862" w:dyaOrig="4117" w14:anchorId="160A325A">
            <v:shape id="_x0000_i1026" type="#_x0000_t75" style="width:425.65pt;height:180.4pt" o:ole="">
              <v:imagedata r:id="rId15" o:title=""/>
            </v:shape>
            <o:OLEObject Type="Embed" ProgID="Visio.Drawing.15" ShapeID="_x0000_i1026" DrawAspect="Content" ObjectID="_1798396027" r:id="rId16"/>
          </w:object>
        </w:r>
      </w:ins>
    </w:p>
    <w:p w14:paraId="74098EFE" w14:textId="4EC61C11" w:rsidR="00B41968" w:rsidDel="00C92E55" w:rsidRDefault="00B41968" w:rsidP="00B41968">
      <w:pPr>
        <w:pStyle w:val="TF"/>
        <w:rPr>
          <w:del w:id="11" w:author="Samsung3" w:date="2025-01-10T14:41:00Z"/>
        </w:rPr>
      </w:pPr>
      <w:r w:rsidDel="00555A88">
        <w:t xml:space="preserve">Figure </w:t>
      </w:r>
      <w:bookmarkEnd w:id="6"/>
      <w:r w:rsidDel="00555A88">
        <w:t xml:space="preserve">AC.10.2.5-1: Removing all </w:t>
      </w:r>
      <w:proofErr w:type="spellStart"/>
      <w:r w:rsidDel="00555A88">
        <w:t>MMTel</w:t>
      </w:r>
      <w:proofErr w:type="spellEnd"/>
      <w:r w:rsidDel="00555A88">
        <w:t xml:space="preserve"> Media from IMS data channel session</w:t>
      </w:r>
    </w:p>
    <w:p w14:paraId="2DBFA80D" w14:textId="77777777" w:rsidR="00B41968" w:rsidRDefault="00B41968" w:rsidP="00B41968">
      <w:pPr>
        <w:pStyle w:val="B1"/>
      </w:pPr>
      <w:r>
        <w:t>1.</w:t>
      </w:r>
      <w:r>
        <w:tab/>
        <w:t>An IMS DC session has been established between the UE-</w:t>
      </w:r>
      <w:proofErr w:type="gramStart"/>
      <w:r>
        <w:t>A and</w:t>
      </w:r>
      <w:proofErr w:type="gramEnd"/>
      <w:r>
        <w:t xml:space="preserve"> the UE-B, which includes </w:t>
      </w:r>
      <w:proofErr w:type="spellStart"/>
      <w:r>
        <w:t>MMTel</w:t>
      </w:r>
      <w:proofErr w:type="spellEnd"/>
      <w:r>
        <w:t xml:space="preserve"> and application DC media.</w:t>
      </w:r>
    </w:p>
    <w:p w14:paraId="2C9EC547" w14:textId="77777777" w:rsidR="00B41968" w:rsidRDefault="00B41968" w:rsidP="00B41968">
      <w:pPr>
        <w:pStyle w:val="B1"/>
      </w:pPr>
      <w:r>
        <w:t>2.</w:t>
      </w:r>
      <w:r>
        <w:tab/>
        <w:t xml:space="preserve">The UE-A sends SIP re-INVITE request with an SDP offer containing media information for </w:t>
      </w:r>
      <w:proofErr w:type="spellStart"/>
      <w:r>
        <w:t>MMTel</w:t>
      </w:r>
      <w:proofErr w:type="spellEnd"/>
      <w:r>
        <w:t xml:space="preserve"> media and application data channel, which sets the port number of </w:t>
      </w:r>
      <w:proofErr w:type="spellStart"/>
      <w:r>
        <w:t>MMTel</w:t>
      </w:r>
      <w:proofErr w:type="spellEnd"/>
      <w:r>
        <w:t xml:space="preserve"> media stream to zero, as specified in RFC 3264 [72].</w:t>
      </w:r>
    </w:p>
    <w:p w14:paraId="6203045D" w14:textId="77777777" w:rsidR="00B41968" w:rsidRDefault="00B41968" w:rsidP="00B41968">
      <w:pPr>
        <w:pStyle w:val="B1"/>
      </w:pPr>
      <w:r>
        <w:t>3.</w:t>
      </w:r>
      <w:r>
        <w:tab/>
        <w:t>The IMS AS, the DCSF and the UE-B handles the SIP re-INVITE request as specified in steps 2-9 of clause AC.7.2.1.</w:t>
      </w:r>
    </w:p>
    <w:p w14:paraId="28CB603E" w14:textId="0BC9DBDD" w:rsidR="00B41968" w:rsidRDefault="00B41968" w:rsidP="00B41968">
      <w:pPr>
        <w:pStyle w:val="B1"/>
        <w:rPr>
          <w:ins w:id="12" w:author="Samsung3" w:date="2025-01-10T14:28:00Z"/>
        </w:rPr>
      </w:pPr>
      <w:r>
        <w:t>4.</w:t>
      </w:r>
      <w:r>
        <w:tab/>
        <w:t xml:space="preserve">If the UE-B accepts the session update, the UE-B sends 200 OK response to the UE-A through the IMS AS, as specified in steps 10-18 of clause AC.7.2.1, indicating the </w:t>
      </w:r>
      <w:proofErr w:type="spellStart"/>
      <w:r>
        <w:t>MMTel</w:t>
      </w:r>
      <w:proofErr w:type="spellEnd"/>
      <w:r>
        <w:t xml:space="preserve"> media has been removed.</w:t>
      </w:r>
    </w:p>
    <w:p w14:paraId="4CFA11F5" w14:textId="5400728A" w:rsidR="00172A20" w:rsidDel="00D80B21" w:rsidRDefault="00D80B21" w:rsidP="005C4943">
      <w:pPr>
        <w:pStyle w:val="B1"/>
        <w:rPr>
          <w:del w:id="13" w:author="Samsung3" w:date="2025-01-10T14:30:00Z"/>
        </w:rPr>
      </w:pPr>
      <w:ins w:id="14" w:author="Samsung3" w:date="2025-01-10T14:28:00Z">
        <w:r>
          <w:lastRenderedPageBreak/>
          <w:t>5.</w:t>
        </w:r>
        <w:r>
          <w:tab/>
        </w:r>
      </w:ins>
      <w:ins w:id="15" w:author="Samsung3" w:date="2025-01-10T14:29:00Z">
        <w:r>
          <w:t>In the step 3, the IMS AS determines if the session is allowed to be continued as standalone IMS data channel after rem</w:t>
        </w:r>
      </w:ins>
      <w:ins w:id="16" w:author="Samsung3" w:date="2025-01-10T14:30:00Z">
        <w:r>
          <w:t>oving the media received from the UE based on</w:t>
        </w:r>
      </w:ins>
      <w:ins w:id="17" w:author="Samsung3" w:date="2025-01-10T14:29:00Z">
        <w:r>
          <w:t xml:space="preserve"> local configuration or subscription data. If standalone IMS data channel session is not allowed, the IMS AS </w:t>
        </w:r>
      </w:ins>
      <w:ins w:id="18" w:author="Samsung3" w:date="2025-01-10T14:30:00Z">
        <w:r>
          <w:t xml:space="preserve">releases the </w:t>
        </w:r>
      </w:ins>
      <w:ins w:id="19" w:author="Samsung3" w:date="2025-01-10T14:53:00Z">
        <w:r w:rsidR="00D77A99">
          <w:t>IMS data channel</w:t>
        </w:r>
      </w:ins>
      <w:ins w:id="20" w:author="Samsung3" w:date="2025-01-10T14:30:00Z">
        <w:r>
          <w:t xml:space="preserve"> session.</w:t>
        </w:r>
      </w:ins>
      <w:bookmarkEnd w:id="3"/>
    </w:p>
    <w:bookmarkEnd w:id="4"/>
    <w:bookmarkEnd w:id="5"/>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Pr="00125C96">
        <w:rPr>
          <w:rFonts w:ascii="Arial" w:hAnsi="Arial" w:cs="Arial" w:hint="eastAsia"/>
          <w:color w:val="0000FF"/>
          <w:sz w:val="28"/>
          <w:szCs w:val="28"/>
          <w:lang w:val="en-US" w:eastAsia="zh-CN"/>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66A46" w14:textId="77777777" w:rsidR="009C02A8" w:rsidRDefault="009C02A8">
      <w:r>
        <w:separator/>
      </w:r>
    </w:p>
  </w:endnote>
  <w:endnote w:type="continuationSeparator" w:id="0">
    <w:p w14:paraId="3825780C" w14:textId="77777777" w:rsidR="009C02A8" w:rsidRDefault="009C0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7D9C0" w14:textId="77777777" w:rsidR="009C02A8" w:rsidRDefault="009C02A8">
      <w:r>
        <w:separator/>
      </w:r>
    </w:p>
  </w:footnote>
  <w:footnote w:type="continuationSeparator" w:id="0">
    <w:p w14:paraId="15838933" w14:textId="77777777" w:rsidR="009C02A8" w:rsidRDefault="009C0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41C8"/>
    <w:rsid w:val="000557F6"/>
    <w:rsid w:val="000608C6"/>
    <w:rsid w:val="00063B2C"/>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3AAB"/>
    <w:rsid w:val="000A5423"/>
    <w:rsid w:val="000A6394"/>
    <w:rsid w:val="000A70D6"/>
    <w:rsid w:val="000A7740"/>
    <w:rsid w:val="000B5C08"/>
    <w:rsid w:val="000B7FED"/>
    <w:rsid w:val="000C0327"/>
    <w:rsid w:val="000C038A"/>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62EBC"/>
    <w:rsid w:val="0016703C"/>
    <w:rsid w:val="00172A20"/>
    <w:rsid w:val="00172ACA"/>
    <w:rsid w:val="00176608"/>
    <w:rsid w:val="00183FFB"/>
    <w:rsid w:val="00186FEC"/>
    <w:rsid w:val="00187FFE"/>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7BB7"/>
    <w:rsid w:val="0020065C"/>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B1ABF"/>
    <w:rsid w:val="002B5534"/>
    <w:rsid w:val="002B5741"/>
    <w:rsid w:val="002C0486"/>
    <w:rsid w:val="002C74D6"/>
    <w:rsid w:val="002C7799"/>
    <w:rsid w:val="002D6671"/>
    <w:rsid w:val="002D6696"/>
    <w:rsid w:val="002E05B8"/>
    <w:rsid w:val="002E08C3"/>
    <w:rsid w:val="002E35C9"/>
    <w:rsid w:val="002E40B0"/>
    <w:rsid w:val="002E472E"/>
    <w:rsid w:val="002E5220"/>
    <w:rsid w:val="002E7089"/>
    <w:rsid w:val="002F1444"/>
    <w:rsid w:val="002F14C7"/>
    <w:rsid w:val="003016B0"/>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2F83"/>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55A88"/>
    <w:rsid w:val="00565C90"/>
    <w:rsid w:val="00566ECF"/>
    <w:rsid w:val="00567EA2"/>
    <w:rsid w:val="00570569"/>
    <w:rsid w:val="00572758"/>
    <w:rsid w:val="00591AEF"/>
    <w:rsid w:val="00592D74"/>
    <w:rsid w:val="00594D2E"/>
    <w:rsid w:val="005A5C2D"/>
    <w:rsid w:val="005A5E23"/>
    <w:rsid w:val="005B1808"/>
    <w:rsid w:val="005B268A"/>
    <w:rsid w:val="005B7541"/>
    <w:rsid w:val="005C4943"/>
    <w:rsid w:val="005D0132"/>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D57"/>
    <w:rsid w:val="007146FC"/>
    <w:rsid w:val="00717769"/>
    <w:rsid w:val="00727142"/>
    <w:rsid w:val="00727461"/>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79FA"/>
    <w:rsid w:val="00834D34"/>
    <w:rsid w:val="008455ED"/>
    <w:rsid w:val="0084623B"/>
    <w:rsid w:val="008502D2"/>
    <w:rsid w:val="00850D30"/>
    <w:rsid w:val="008521DC"/>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C755B"/>
    <w:rsid w:val="008D3CCC"/>
    <w:rsid w:val="008D460F"/>
    <w:rsid w:val="008D5926"/>
    <w:rsid w:val="008D7807"/>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736E"/>
    <w:rsid w:val="00970756"/>
    <w:rsid w:val="00970D1F"/>
    <w:rsid w:val="00974C0A"/>
    <w:rsid w:val="009777D9"/>
    <w:rsid w:val="00985BAD"/>
    <w:rsid w:val="00991B88"/>
    <w:rsid w:val="00992C67"/>
    <w:rsid w:val="00993900"/>
    <w:rsid w:val="00993E39"/>
    <w:rsid w:val="00994F89"/>
    <w:rsid w:val="009952FA"/>
    <w:rsid w:val="0099691F"/>
    <w:rsid w:val="00996BF5"/>
    <w:rsid w:val="009A35B1"/>
    <w:rsid w:val="009A5753"/>
    <w:rsid w:val="009A579D"/>
    <w:rsid w:val="009C02A8"/>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442"/>
    <w:rsid w:val="00A84736"/>
    <w:rsid w:val="00A91BFE"/>
    <w:rsid w:val="00A928D7"/>
    <w:rsid w:val="00AA0125"/>
    <w:rsid w:val="00AA0C8E"/>
    <w:rsid w:val="00AA1B1C"/>
    <w:rsid w:val="00AA2CBC"/>
    <w:rsid w:val="00AA4625"/>
    <w:rsid w:val="00AA5D5B"/>
    <w:rsid w:val="00AC14C9"/>
    <w:rsid w:val="00AC1FC0"/>
    <w:rsid w:val="00AC5820"/>
    <w:rsid w:val="00AC6603"/>
    <w:rsid w:val="00AD1CD8"/>
    <w:rsid w:val="00AD7FEA"/>
    <w:rsid w:val="00AE693D"/>
    <w:rsid w:val="00AF0249"/>
    <w:rsid w:val="00AF05AE"/>
    <w:rsid w:val="00AF4899"/>
    <w:rsid w:val="00AF7569"/>
    <w:rsid w:val="00B00764"/>
    <w:rsid w:val="00B04955"/>
    <w:rsid w:val="00B11FC1"/>
    <w:rsid w:val="00B1221C"/>
    <w:rsid w:val="00B15376"/>
    <w:rsid w:val="00B208C3"/>
    <w:rsid w:val="00B257A3"/>
    <w:rsid w:val="00B258BB"/>
    <w:rsid w:val="00B30226"/>
    <w:rsid w:val="00B331B0"/>
    <w:rsid w:val="00B40809"/>
    <w:rsid w:val="00B41968"/>
    <w:rsid w:val="00B427CB"/>
    <w:rsid w:val="00B43E89"/>
    <w:rsid w:val="00B4481E"/>
    <w:rsid w:val="00B453CB"/>
    <w:rsid w:val="00B45B42"/>
    <w:rsid w:val="00B467B1"/>
    <w:rsid w:val="00B60C95"/>
    <w:rsid w:val="00B62E33"/>
    <w:rsid w:val="00B66E05"/>
    <w:rsid w:val="00B67B93"/>
    <w:rsid w:val="00B67B97"/>
    <w:rsid w:val="00B7124E"/>
    <w:rsid w:val="00B71E2C"/>
    <w:rsid w:val="00B77B75"/>
    <w:rsid w:val="00B77E12"/>
    <w:rsid w:val="00B81CB5"/>
    <w:rsid w:val="00B86B61"/>
    <w:rsid w:val="00B86F13"/>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7CA"/>
    <w:rsid w:val="00C52D3F"/>
    <w:rsid w:val="00C52D45"/>
    <w:rsid w:val="00C53353"/>
    <w:rsid w:val="00C53644"/>
    <w:rsid w:val="00C54420"/>
    <w:rsid w:val="00C559BB"/>
    <w:rsid w:val="00C66BA2"/>
    <w:rsid w:val="00C73ED6"/>
    <w:rsid w:val="00C80982"/>
    <w:rsid w:val="00C82146"/>
    <w:rsid w:val="00C84DEB"/>
    <w:rsid w:val="00C870F6"/>
    <w:rsid w:val="00C87A14"/>
    <w:rsid w:val="00C92E55"/>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77A99"/>
    <w:rsid w:val="00D80124"/>
    <w:rsid w:val="00D80B21"/>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29B9"/>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9310E"/>
    <w:rsid w:val="00E94DB4"/>
    <w:rsid w:val="00E964F9"/>
    <w:rsid w:val="00E969FD"/>
    <w:rsid w:val="00E973C0"/>
    <w:rsid w:val="00E97F93"/>
    <w:rsid w:val="00EB09B7"/>
    <w:rsid w:val="00EB377A"/>
    <w:rsid w:val="00EC337D"/>
    <w:rsid w:val="00EC44ED"/>
    <w:rsid w:val="00EC7772"/>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76D8"/>
    <w:rsid w:val="00F87B79"/>
    <w:rsid w:val="00F9125C"/>
    <w:rsid w:val="00F918C0"/>
    <w:rsid w:val="00F92DB9"/>
    <w:rsid w:val="00F9525A"/>
    <w:rsid w:val="00FA7BDB"/>
    <w:rsid w:val="00FB06ED"/>
    <w:rsid w:val="00FB08F6"/>
    <w:rsid w:val="00FB12FE"/>
    <w:rsid w:val="00FB6386"/>
    <w:rsid w:val="00FB76F3"/>
    <w:rsid w:val="00FC5164"/>
    <w:rsid w:val="00FD4412"/>
    <w:rsid w:val="00FD6893"/>
    <w:rsid w:val="00FD6B95"/>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25B06-A8F0-4A84-BC75-9AAAE74E337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151</TotalTime>
  <Pages>3</Pages>
  <Words>577</Words>
  <Characters>3290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Samsung3</cp:lastModifiedBy>
  <cp:revision>69</cp:revision>
  <cp:lastPrinted>1900-12-31T21:59:00Z</cp:lastPrinted>
  <dcterms:created xsi:type="dcterms:W3CDTF">2024-10-16T13:23:00Z</dcterms:created>
  <dcterms:modified xsi:type="dcterms:W3CDTF">2025-01-14T15:13:00Z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